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6349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Update IE ServingCellConfigCommonSIB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rPr>
                <w:rFonts w:hint="default"/>
                <w:lang w:val="en-US" w:eastAsia="zh-CN"/>
              </w:rPr>
              <w:t xml:space="preserve"> been missing</w:t>
            </w:r>
            <w:r>
              <w:rPr>
                <w:rFonts w:hint="eastAsia"/>
                <w:lang w:val="en-US" w:eastAsia="zh-CN"/>
              </w:rPr>
              <w:t xml:space="preserve"> in Table 4.6.3-169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Hlk515992150"/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</w:pPr>
      <w:bookmarkStart w:id="4" w:name="_Toc27749570"/>
      <w:bookmarkStart w:id="5" w:name="_Toc21353951"/>
      <w:r>
        <w:rPr>
          <w:i/>
        </w:rPr>
        <w:t>–</w:t>
      </w:r>
      <w:r>
        <w:rPr>
          <w:i/>
        </w:rPr>
        <w:tab/>
      </w:r>
      <w:r>
        <w:rPr>
          <w:i/>
        </w:rPr>
        <w:t>ServingCellConfigCommonSIB</w:t>
      </w:r>
      <w:bookmarkEnd w:id="4"/>
      <w:bookmarkEnd w:id="5"/>
    </w:p>
    <w:bookmarkEnd w:id="3"/>
    <w:p>
      <w:pPr>
        <w:pStyle w:val="55"/>
        <w:rPr>
          <w:i/>
          <w:iCs/>
        </w:rPr>
      </w:pPr>
      <w:r>
        <w:t xml:space="preserve">Table 4.6.3-169: </w:t>
      </w:r>
      <w:r>
        <w:rPr>
          <w:i/>
          <w:iCs/>
        </w:rPr>
        <w:t>ServingCellConfigCommonSIB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ServingCellConfigCommonSIB ::=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DownlinkConfigCommonSIB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UplinkConfigCommonSIB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supplementaryUplink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UplinkConfigCommonSIB with condition SUL_SUL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ssb-PositionsInBurst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inOneGroup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SSB#1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SSB#0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groupPresence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’1000 0000’B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ms20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TDD-UL-DL-ConfigCommon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channelAccessMode-r16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channelAccessMode-r16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  dynamic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discoveryBurstWindowLength-r16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highSpeedConfig-r16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HighSpeedConfig-r16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ins w:id="0" w:author="Luyang Zhao-CMCC" w:date="2022-10-23T22:10:56Z">
              <w:r>
                <w:rPr>
                  <w:rFonts w:hint="eastAsia"/>
                  <w:lang w:val="en-US" w:eastAsia="zh-CN"/>
                </w:rPr>
                <w:t>R</w:t>
              </w:r>
            </w:ins>
            <w:ins w:id="1" w:author="Luyang Zhao-CMCC" w:date="2022-10-23T22:10:57Z">
              <w:r>
                <w:rPr>
                  <w:rFonts w:hint="eastAsia"/>
                  <w:lang w:val="en-US" w:eastAsia="zh-CN"/>
                </w:rPr>
                <w:t xml:space="preserve">16 </w:t>
              </w:r>
            </w:ins>
            <w:r>
              <w:t>HST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Luyang Zhao-CMCC" w:date="2022-10-23T22:10:23Z"/>
        </w:trPr>
        <w:tc>
          <w:tcPr>
            <w:tcW w:w="4535" w:type="dxa"/>
          </w:tcPr>
          <w:p>
            <w:pPr>
              <w:pStyle w:val="53"/>
              <w:rPr>
                <w:ins w:id="3" w:author="Luyang Zhao-CMCC" w:date="2022-10-23T22:10:23Z"/>
                <w:rFonts w:hint="default" w:eastAsiaTheme="minorEastAsia"/>
                <w:lang w:val="en-US" w:eastAsia="zh-CN"/>
              </w:rPr>
            </w:pPr>
            <w:ins w:id="4" w:author="Luyang Zhao-CMCC" w:date="2022-10-23T22:10:28Z">
              <w:r>
                <w:rPr/>
                <w:t>highSpeedConfig-</w:t>
              </w:r>
            </w:ins>
            <w:ins w:id="5" w:author="Luyang Zhao-CMCC" w:date="2022-10-23T22:10:31Z">
              <w:r>
                <w:rPr>
                  <w:rFonts w:hint="eastAsia"/>
                  <w:lang w:val="en-US" w:eastAsia="zh-CN"/>
                </w:rPr>
                <w:t>v1</w:t>
              </w:r>
            </w:ins>
            <w:ins w:id="6" w:author="Luyang Zhao-CMCC" w:date="2022-10-23T22:10:32Z">
              <w:r>
                <w:rPr>
                  <w:rFonts w:hint="eastAsia"/>
                  <w:lang w:val="en-US" w:eastAsia="zh-CN"/>
                </w:rPr>
                <w:t>700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7" w:author="Luyang Zhao-CMCC" w:date="2022-10-23T22:10:23Z"/>
              </w:rPr>
            </w:pPr>
            <w:ins w:id="8" w:author="Luyang Zhao-CMCC" w:date="2022-10-23T22:10:39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9" w:author="Luyang Zhao-CMCC" w:date="2022-10-23T22:10:23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0" w:author="Luyang Zhao-CMCC" w:date="2022-10-23T22:10:2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Luyang Zhao-CMCC" w:date="2022-10-23T22:10:23Z"/>
        </w:trPr>
        <w:tc>
          <w:tcPr>
            <w:tcW w:w="4535" w:type="dxa"/>
          </w:tcPr>
          <w:p>
            <w:pPr>
              <w:pStyle w:val="53"/>
              <w:rPr>
                <w:ins w:id="12" w:author="Luyang Zhao-CMCC" w:date="2022-10-23T22:10:23Z"/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13" w:author="Luyang Zhao-CMCC" w:date="2022-10-23T22:10:23Z"/>
              </w:rPr>
            </w:pPr>
            <w:ins w:id="14" w:author="Luyang Zhao-CMCC" w:date="2022-10-23T22:10:41Z">
              <w:r>
                <w:rPr/>
                <w:t>HighSpeedConfig-</w:t>
              </w:r>
            </w:ins>
            <w:ins w:id="15" w:author="Luyang Zhao-CMCC" w:date="2022-10-23T22:10:52Z">
              <w:r>
                <w:rPr>
                  <w:rFonts w:hint="eastAsia"/>
                  <w:lang w:val="en-US" w:eastAsia="zh-CN"/>
                </w:rPr>
                <w:t>v</w:t>
              </w:r>
            </w:ins>
            <w:ins w:id="16" w:author="Luyang Zhao-CMCC" w:date="2022-10-23T22:10:45Z">
              <w:r>
                <w:rPr>
                  <w:rFonts w:hint="eastAsia"/>
                  <w:lang w:val="en-US" w:eastAsia="zh-CN"/>
                </w:rPr>
                <w:t>1700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7" w:author="Luyang Zhao-CMCC" w:date="2022-10-23T22:10:23Z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8" w:author="Luyang Zhao-CMCC" w:date="2022-10-23T22:10:23Z"/>
              </w:rPr>
            </w:pPr>
            <w:ins w:id="19" w:author="Luyang Zhao-CMCC" w:date="2022-10-23T22:11:00Z">
              <w:r>
                <w:rPr>
                  <w:rFonts w:hint="eastAsia"/>
                  <w:lang w:val="en-US" w:eastAsia="zh-CN"/>
                </w:rPr>
                <w:t>R1</w:t>
              </w:r>
            </w:ins>
            <w:ins w:id="20" w:author="Luyang Zhao-CMCC" w:date="2022-10-23T22:11:01Z">
              <w:r>
                <w:rPr>
                  <w:rFonts w:hint="eastAsia"/>
                  <w:lang w:val="en-US" w:eastAsia="zh-CN"/>
                </w:rPr>
                <w:t>7</w:t>
              </w:r>
            </w:ins>
            <w:ins w:id="21" w:author="Luyang Zhao-CMCC" w:date="2022-10-23T22:1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2" w:author="Luyang Zhao-CMCC" w:date="2022-10-23T22:11:00Z">
              <w:r>
                <w:rPr/>
                <w:t>HST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Supplementary uplink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SharedSpectrum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" w:author="Luyang Zhao-CMCC" w:date="2022-10-23T22:11:18Z">
              <w:r>
                <w:rPr>
                  <w:rFonts w:hint="eastAsia" w:ascii="Arial" w:hAnsi="Arial"/>
                  <w:sz w:val="18"/>
                  <w:lang w:val="en-US" w:eastAsia="zh-CN"/>
                </w:rPr>
                <w:t>R16</w:t>
              </w:r>
            </w:ins>
            <w:ins w:id="24" w:author="Luyang Zhao-CMCC" w:date="2022-10-23T22:11:1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</w:t>
            </w:r>
            <w:ins w:id="25" w:author="Luyang Zhao-CMCC" w:date="2022-10-23T22:11:28Z">
              <w:r>
                <w:rPr>
                  <w:rFonts w:hint="eastAsia" w:ascii="Arial" w:hAnsi="Arial"/>
                  <w:sz w:val="18"/>
                  <w:lang w:val="en-US" w:eastAsia="zh-CN"/>
                </w:rPr>
                <w:t>R1</w:t>
              </w:r>
            </w:ins>
            <w:ins w:id="26" w:author="Luyang Zhao-CMCC" w:date="2022-10-23T22:11:2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6 </w:t>
              </w:r>
            </w:ins>
            <w:r>
              <w:rPr>
                <w:rFonts w:ascii="Arial" w:hAnsi="Arial"/>
                <w:sz w:val="18"/>
              </w:rPr>
              <w:t>HST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Luyang Zhao-CMCC" w:date="2022-10-23T22:11:1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8" w:author="Luyang Zhao-CMCC" w:date="2022-10-23T22:11:13Z"/>
                <w:rFonts w:ascii="Arial" w:hAnsi="Arial"/>
                <w:sz w:val="18"/>
              </w:rPr>
            </w:pPr>
            <w:ins w:id="29" w:author="Luyang Zhao-CMCC" w:date="2022-10-23T22:11:21Z">
              <w:r>
                <w:rPr>
                  <w:rFonts w:hint="eastAsia" w:ascii="Arial" w:hAnsi="Arial"/>
                  <w:sz w:val="18"/>
                  <w:lang w:val="en-US" w:eastAsia="zh-CN"/>
                </w:rPr>
                <w:t>R1</w:t>
              </w:r>
            </w:ins>
            <w:ins w:id="30" w:author="Luyang Zhao-CMCC" w:date="2022-10-23T22:11:23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31" w:author="Luyang Zhao-CMCC" w:date="2022-10-23T22:11:2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32" w:author="Luyang Zhao-CMCC" w:date="2022-10-23T22:11:21Z">
              <w:r>
                <w:rPr>
                  <w:rFonts w:ascii="Arial" w:hAnsi="Arial"/>
                  <w:sz w:val="18"/>
                </w:rPr>
                <w:t>HST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3" w:author="Luyang Zhao-CMCC" w:date="2022-10-23T22:11:13Z"/>
                <w:rFonts w:ascii="Arial" w:hAnsi="Arial"/>
                <w:sz w:val="18"/>
              </w:rPr>
            </w:pPr>
            <w:ins w:id="34" w:author="Luyang Zhao-CMCC" w:date="2022-10-23T22:11:32Z">
              <w:r>
                <w:rPr>
                  <w:rFonts w:ascii="Arial" w:hAnsi="Arial"/>
                  <w:sz w:val="18"/>
                </w:rPr>
                <w:t xml:space="preserve">For </w:t>
              </w:r>
            </w:ins>
            <w:ins w:id="35" w:author="Luyang Zhao-CMCC" w:date="2022-10-23T22:11:32Z">
              <w:r>
                <w:rPr>
                  <w:rFonts w:hint="eastAsia" w:ascii="Arial" w:hAnsi="Arial"/>
                  <w:sz w:val="18"/>
                  <w:lang w:val="en-US" w:eastAsia="zh-CN"/>
                </w:rPr>
                <w:t>R1</w:t>
              </w:r>
            </w:ins>
            <w:ins w:id="36" w:author="Luyang Zhao-CMCC" w:date="2022-10-23T22:11:34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37" w:author="Luyang Zhao-CMCC" w:date="2022-10-23T22:11:3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38" w:author="Luyang Zhao-CMCC" w:date="2022-10-23T22:11:32Z">
              <w:r>
                <w:rPr>
                  <w:rFonts w:ascii="Arial" w:hAnsi="Arial"/>
                  <w:sz w:val="18"/>
                </w:rPr>
                <w:t>HST test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86C4A58"/>
    <w:rsid w:val="098C05B9"/>
    <w:rsid w:val="0C4C7CA9"/>
    <w:rsid w:val="0C765B2D"/>
    <w:rsid w:val="0CD562B8"/>
    <w:rsid w:val="10543910"/>
    <w:rsid w:val="10CC277F"/>
    <w:rsid w:val="116A3859"/>
    <w:rsid w:val="11974A1D"/>
    <w:rsid w:val="124B0120"/>
    <w:rsid w:val="128A273F"/>
    <w:rsid w:val="12CE082B"/>
    <w:rsid w:val="1318556B"/>
    <w:rsid w:val="134E5847"/>
    <w:rsid w:val="13A44F20"/>
    <w:rsid w:val="17535813"/>
    <w:rsid w:val="197200AA"/>
    <w:rsid w:val="197D32E3"/>
    <w:rsid w:val="19C36C1A"/>
    <w:rsid w:val="1B152779"/>
    <w:rsid w:val="1B3B24D6"/>
    <w:rsid w:val="1DC16AF4"/>
    <w:rsid w:val="1F6D6DC8"/>
    <w:rsid w:val="202D36A9"/>
    <w:rsid w:val="202E4997"/>
    <w:rsid w:val="20C358BC"/>
    <w:rsid w:val="21D13E07"/>
    <w:rsid w:val="22FA13D7"/>
    <w:rsid w:val="26BF18A9"/>
    <w:rsid w:val="26E404E5"/>
    <w:rsid w:val="28E32CC0"/>
    <w:rsid w:val="29375D0E"/>
    <w:rsid w:val="29407130"/>
    <w:rsid w:val="2B537554"/>
    <w:rsid w:val="2BC970E9"/>
    <w:rsid w:val="2C6A07B2"/>
    <w:rsid w:val="2D200F32"/>
    <w:rsid w:val="2D7F7221"/>
    <w:rsid w:val="2DB93FEF"/>
    <w:rsid w:val="2DEA0628"/>
    <w:rsid w:val="322C316C"/>
    <w:rsid w:val="322D4859"/>
    <w:rsid w:val="330B2383"/>
    <w:rsid w:val="33272AE9"/>
    <w:rsid w:val="336D51A2"/>
    <w:rsid w:val="34C31B2A"/>
    <w:rsid w:val="353B1CC8"/>
    <w:rsid w:val="36705308"/>
    <w:rsid w:val="36D65004"/>
    <w:rsid w:val="377E25EB"/>
    <w:rsid w:val="390D4C20"/>
    <w:rsid w:val="39185AE1"/>
    <w:rsid w:val="395850A3"/>
    <w:rsid w:val="3A7E6456"/>
    <w:rsid w:val="3B5B1767"/>
    <w:rsid w:val="3DE30DAC"/>
    <w:rsid w:val="40130696"/>
    <w:rsid w:val="407860DF"/>
    <w:rsid w:val="41A55F77"/>
    <w:rsid w:val="41AB2C09"/>
    <w:rsid w:val="41B638DE"/>
    <w:rsid w:val="41DA67D9"/>
    <w:rsid w:val="42634A5F"/>
    <w:rsid w:val="43FC27EA"/>
    <w:rsid w:val="465F3A92"/>
    <w:rsid w:val="4806384B"/>
    <w:rsid w:val="488A6D8F"/>
    <w:rsid w:val="494A0C1E"/>
    <w:rsid w:val="49DA530B"/>
    <w:rsid w:val="4AAA17BF"/>
    <w:rsid w:val="4C234A7F"/>
    <w:rsid w:val="4CE52A22"/>
    <w:rsid w:val="4CE63EE3"/>
    <w:rsid w:val="4DDD0F01"/>
    <w:rsid w:val="5125272A"/>
    <w:rsid w:val="521838D7"/>
    <w:rsid w:val="52184205"/>
    <w:rsid w:val="52432384"/>
    <w:rsid w:val="525E0538"/>
    <w:rsid w:val="54395EF6"/>
    <w:rsid w:val="54D45B40"/>
    <w:rsid w:val="554D174D"/>
    <w:rsid w:val="55C7236E"/>
    <w:rsid w:val="55E24260"/>
    <w:rsid w:val="583F4C58"/>
    <w:rsid w:val="591F3648"/>
    <w:rsid w:val="5A4A77DE"/>
    <w:rsid w:val="5A874D42"/>
    <w:rsid w:val="5C3F4098"/>
    <w:rsid w:val="5D17414A"/>
    <w:rsid w:val="5DA75354"/>
    <w:rsid w:val="5E1F3A4F"/>
    <w:rsid w:val="5EC7130E"/>
    <w:rsid w:val="5ED421E4"/>
    <w:rsid w:val="5EFF73BD"/>
    <w:rsid w:val="5F4F1416"/>
    <w:rsid w:val="5FF25C13"/>
    <w:rsid w:val="60B15FA5"/>
    <w:rsid w:val="612C699D"/>
    <w:rsid w:val="62976675"/>
    <w:rsid w:val="62DA71BA"/>
    <w:rsid w:val="65041B36"/>
    <w:rsid w:val="65693B42"/>
    <w:rsid w:val="67606465"/>
    <w:rsid w:val="67EC530C"/>
    <w:rsid w:val="68810542"/>
    <w:rsid w:val="6A677770"/>
    <w:rsid w:val="6B2D446A"/>
    <w:rsid w:val="6BB21F75"/>
    <w:rsid w:val="6D05726A"/>
    <w:rsid w:val="6D9C0D7B"/>
    <w:rsid w:val="6ECC3352"/>
    <w:rsid w:val="6FEC5DB0"/>
    <w:rsid w:val="6FF07A81"/>
    <w:rsid w:val="70AD33F1"/>
    <w:rsid w:val="72BC0CB3"/>
    <w:rsid w:val="72C77D9D"/>
    <w:rsid w:val="72D0340A"/>
    <w:rsid w:val="73A56DC9"/>
    <w:rsid w:val="746A3806"/>
    <w:rsid w:val="74B40E76"/>
    <w:rsid w:val="76E35A92"/>
    <w:rsid w:val="775A41F1"/>
    <w:rsid w:val="78322A62"/>
    <w:rsid w:val="792411A4"/>
    <w:rsid w:val="79364A3B"/>
    <w:rsid w:val="7A2C13C1"/>
    <w:rsid w:val="7D3739B5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2022-11-02T09:52:59Z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